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4400C" w14:textId="0CFFAE9F"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sidR="00453DF5" w:rsidRPr="00453DF5">
        <w:rPr>
          <w:rFonts w:cs="Arial"/>
          <w:b/>
          <w:noProof/>
          <w:sz w:val="24"/>
        </w:rPr>
        <w:t>S2-</w:t>
      </w:r>
      <w:r w:rsidR="00B1141F" w:rsidRPr="00453DF5">
        <w:rPr>
          <w:rFonts w:cs="Arial"/>
          <w:b/>
          <w:noProof/>
          <w:sz w:val="24"/>
        </w:rPr>
        <w:t>190</w:t>
      </w:r>
      <w:r w:rsidR="00B1141F">
        <w:rPr>
          <w:rFonts w:cs="Arial"/>
          <w:b/>
          <w:noProof/>
          <w:sz w:val="24"/>
        </w:rPr>
        <w:t>8027</w:t>
      </w:r>
    </w:p>
    <w:p w14:paraId="2E49F2B6" w14:textId="47DACA93"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w:t>
      </w:r>
      <w:r w:rsidR="00B1141F">
        <w:rPr>
          <w:b/>
          <w:noProof/>
          <w:color w:val="3333FF"/>
          <w:sz w:val="24"/>
        </w:rPr>
        <w:t>1906938</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FEB650A" w:rsidR="001E41F3" w:rsidRPr="00410371" w:rsidRDefault="008440FC" w:rsidP="00E13F3D">
            <w:pPr>
              <w:pStyle w:val="CRCoverPage"/>
              <w:spacing w:after="0"/>
              <w:jc w:val="right"/>
              <w:rPr>
                <w:b/>
                <w:noProof/>
                <w:sz w:val="28"/>
              </w:rPr>
            </w:pPr>
            <w:r>
              <w:rPr>
                <w:rFonts w:hint="eastAsia"/>
                <w:b/>
                <w:noProof/>
                <w:sz w:val="28"/>
                <w:lang w:eastAsia="zh-CN"/>
              </w:rPr>
              <w:t>23.273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AF6DCC9" w:rsidR="001E41F3" w:rsidRPr="00410371" w:rsidRDefault="00453DF5" w:rsidP="00547111">
            <w:pPr>
              <w:pStyle w:val="CRCoverPage"/>
              <w:spacing w:after="0"/>
              <w:rPr>
                <w:noProof/>
              </w:rPr>
            </w:pPr>
            <w:r>
              <w:rPr>
                <w:b/>
                <w:noProof/>
                <w:sz w:val="28"/>
              </w:rPr>
              <w:t>0002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5914796D" w:rsidR="001E41F3" w:rsidRPr="00410371" w:rsidRDefault="00B1141F" w:rsidP="00BC20C6">
            <w:pPr>
              <w:pStyle w:val="CRCoverPage"/>
              <w:spacing w:after="0"/>
              <w:jc w:val="center"/>
              <w:rPr>
                <w:b/>
                <w:noProof/>
                <w:lang w:eastAsia="zh-CN"/>
              </w:rPr>
            </w:pPr>
            <w:r w:rsidRPr="00BC20C6">
              <w:rPr>
                <w:rFonts w:hint="eastAsia"/>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62121E9" w:rsidR="001E41F3" w:rsidRPr="00410371" w:rsidRDefault="008440FC">
            <w:pPr>
              <w:pStyle w:val="CRCoverPage"/>
              <w:spacing w:after="0"/>
              <w:jc w:val="center"/>
              <w:rPr>
                <w:noProof/>
                <w:sz w:val="28"/>
              </w:rPr>
            </w:pPr>
            <w:r>
              <w:rPr>
                <w:rFonts w:hint="eastAsia"/>
                <w:b/>
                <w:noProof/>
                <w:sz w:val="28"/>
                <w:lang w:eastAsia="zh-CN"/>
              </w:rPr>
              <w:t>16.0.0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1DCB0AFA" w:rsidR="00F25D98" w:rsidRDefault="00F25D98" w:rsidP="001E41F3">
            <w:pPr>
              <w:pStyle w:val="CRCoverPage"/>
              <w:spacing w:after="0"/>
              <w:jc w:val="center"/>
              <w:rPr>
                <w:b/>
                <w:caps/>
                <w:noProof/>
                <w:lang w:eastAsia="zh-CN"/>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6E4B960" w:rsidR="001E41F3" w:rsidRDefault="00E37132" w:rsidP="006F3D87">
            <w:pPr>
              <w:pStyle w:val="CRCoverPage"/>
              <w:spacing w:after="0"/>
              <w:ind w:firstLineChars="50" w:firstLine="100"/>
              <w:rPr>
                <w:noProof/>
              </w:rPr>
            </w:pPr>
            <w:r>
              <w:rPr>
                <w:lang w:eastAsia="zh-CN"/>
              </w:rPr>
              <w:t xml:space="preserve">Correction on </w:t>
            </w:r>
            <w:r w:rsidR="003413B1" w:rsidRPr="003413B1">
              <w:rPr>
                <w:lang w:eastAsia="zh-CN"/>
              </w:rPr>
              <w:t>LCS privacy selection flow rule</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33B880CF" w:rsidR="001E41F3" w:rsidRDefault="00E37132">
            <w:pPr>
              <w:pStyle w:val="CRCoverPage"/>
              <w:spacing w:after="0"/>
              <w:ind w:left="100"/>
              <w:rPr>
                <w:noProof/>
              </w:rPr>
            </w:pPr>
            <w:r>
              <w:rPr>
                <w:noProof/>
              </w:rPr>
              <w:t>vivo</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67EB8DAA" w:rsidR="001E41F3" w:rsidRDefault="00954433" w:rsidP="00547111">
            <w:pPr>
              <w:pStyle w:val="CRCoverPage"/>
              <w:spacing w:after="0"/>
              <w:ind w:left="100"/>
              <w:rPr>
                <w:noProof/>
              </w:rPr>
            </w:pPr>
            <w:r>
              <w:rPr>
                <w:noProof/>
              </w:rPr>
              <w:t>S</w:t>
            </w:r>
            <w:r w:rsidR="00E37132">
              <w:rPr>
                <w:noProof/>
              </w:rPr>
              <w:t>A WG</w:t>
            </w:r>
            <w:r>
              <w:rPr>
                <w:noProof/>
              </w:rPr>
              <w:t>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23835B89" w:rsidR="001E41F3" w:rsidRDefault="00B1141F">
            <w:pPr>
              <w:pStyle w:val="CRCoverPage"/>
              <w:spacing w:after="0"/>
              <w:ind w:left="100"/>
              <w:rPr>
                <w:noProof/>
              </w:rPr>
            </w:pPr>
            <w:r>
              <w:rPr>
                <w:noProof/>
              </w:rPr>
              <w:t>5G_</w:t>
            </w:r>
            <w:r w:rsidR="008440FC">
              <w:rPr>
                <w:noProof/>
              </w:rPr>
              <w:t>eLCS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48325659" w:rsidR="001E41F3" w:rsidRDefault="00E37132"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C8A0C" w14:textId="4C82BA47" w:rsidR="000B2578" w:rsidRDefault="003413B1" w:rsidP="003413B1">
            <w:pPr>
              <w:pStyle w:val="CRCoverPage"/>
              <w:spacing w:after="0"/>
              <w:ind w:left="100"/>
              <w:rPr>
                <w:noProof/>
                <w:lang w:eastAsia="zh-CN"/>
              </w:rPr>
            </w:pPr>
            <w:r>
              <w:rPr>
                <w:noProof/>
                <w:lang w:eastAsia="zh-CN"/>
              </w:rPr>
              <w:t xml:space="preserve">When PLMN operator class </w:t>
            </w:r>
            <w:r w:rsidR="00E3415A" w:rsidRPr="00E3415A">
              <w:rPr>
                <w:noProof/>
                <w:lang w:eastAsia="zh-CN"/>
              </w:rPr>
              <w:t>criteria</w:t>
            </w:r>
            <w:r>
              <w:rPr>
                <w:noProof/>
                <w:lang w:eastAsia="zh-CN"/>
              </w:rPr>
              <w:t xml:space="preserve"> is met but PLMN operator class is not subcribed, the flow is mis-directed to whether call/session unrelated class </w:t>
            </w:r>
            <w:r w:rsidR="00E3415A" w:rsidRPr="00E3415A">
              <w:rPr>
                <w:noProof/>
                <w:lang w:eastAsia="zh-CN"/>
              </w:rPr>
              <w:t>subscribed</w:t>
            </w:r>
            <w:r>
              <w:rPr>
                <w:noProof/>
                <w:lang w:eastAsia="zh-CN"/>
              </w:rPr>
              <w:t>.</w:t>
            </w:r>
          </w:p>
          <w:p w14:paraId="188B72C6" w14:textId="0E6FC118" w:rsidR="009714DE" w:rsidRPr="000B2578" w:rsidRDefault="009714DE" w:rsidP="003413B1">
            <w:pPr>
              <w:pStyle w:val="CRCoverPage"/>
              <w:spacing w:after="0"/>
              <w:ind w:left="100"/>
              <w:rPr>
                <w:noProof/>
                <w:lang w:eastAsia="zh-CN"/>
              </w:rPr>
            </w:pPr>
            <w:r>
              <w:rPr>
                <w:noProof/>
                <w:lang w:eastAsia="zh-CN"/>
              </w:rPr>
              <w:t>In the privacy handling, AF is easily missing when LCS client is stated.</w:t>
            </w:r>
          </w:p>
        </w:tc>
      </w:tr>
      <w:tr w:rsidR="001E41F3" w14:paraId="6B92CA4C" w14:textId="77777777" w:rsidTr="00547111">
        <w:tc>
          <w:tcPr>
            <w:tcW w:w="2694" w:type="dxa"/>
            <w:gridSpan w:val="2"/>
            <w:tcBorders>
              <w:left w:val="single" w:sz="4" w:space="0" w:color="auto"/>
            </w:tcBorders>
          </w:tcPr>
          <w:p w14:paraId="0DC803D9" w14:textId="596A7F06"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38624" w14:textId="4A0C58B7" w:rsidR="001E41F3" w:rsidRDefault="003413B1" w:rsidP="006F3D87">
            <w:pPr>
              <w:pStyle w:val="CRCoverPage"/>
              <w:spacing w:after="0"/>
              <w:ind w:left="100"/>
              <w:rPr>
                <w:noProof/>
                <w:lang w:eastAsia="zh-CN"/>
              </w:rPr>
            </w:pPr>
            <w:r>
              <w:rPr>
                <w:noProof/>
                <w:lang w:eastAsia="zh-CN"/>
              </w:rPr>
              <w:t xml:space="preserve">When PLMN operator class </w:t>
            </w:r>
            <w:r w:rsidR="00E3415A" w:rsidRPr="00E3415A">
              <w:rPr>
                <w:noProof/>
                <w:lang w:eastAsia="zh-CN"/>
              </w:rPr>
              <w:t>criteria</w:t>
            </w:r>
            <w:r>
              <w:rPr>
                <w:noProof/>
                <w:lang w:eastAsia="zh-CN"/>
              </w:rPr>
              <w:t xml:space="preserve"> is met but PLMN operator class is not </w:t>
            </w:r>
            <w:r w:rsidR="00E3415A" w:rsidRPr="00E3415A">
              <w:rPr>
                <w:noProof/>
                <w:lang w:eastAsia="zh-CN"/>
              </w:rPr>
              <w:t>subscribed</w:t>
            </w:r>
            <w:r>
              <w:rPr>
                <w:noProof/>
                <w:lang w:eastAsia="zh-CN"/>
              </w:rPr>
              <w:t>, the location request is disallowed.</w:t>
            </w:r>
          </w:p>
          <w:p w14:paraId="1C02DAFC" w14:textId="6D0A1A36" w:rsidR="009714DE" w:rsidRDefault="009714DE" w:rsidP="006F3D87">
            <w:pPr>
              <w:pStyle w:val="CRCoverPage"/>
              <w:spacing w:after="0"/>
              <w:ind w:left="100"/>
              <w:rPr>
                <w:noProof/>
              </w:rPr>
            </w:pPr>
            <w:r>
              <w:rPr>
                <w:noProof/>
                <w:lang w:eastAsia="zh-CN"/>
              </w:rPr>
              <w:t>Add a Note to state the detail used for LCS client is also used for AF.</w:t>
            </w:r>
          </w:p>
        </w:tc>
      </w:tr>
      <w:tr w:rsidR="001E41F3" w14:paraId="0DDA6150" w14:textId="77777777" w:rsidTr="00547111">
        <w:tc>
          <w:tcPr>
            <w:tcW w:w="2694" w:type="dxa"/>
            <w:gridSpan w:val="2"/>
            <w:tcBorders>
              <w:left w:val="single" w:sz="4" w:space="0" w:color="auto"/>
            </w:tcBorders>
          </w:tcPr>
          <w:p w14:paraId="3D412E8E" w14:textId="2D8C5310"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85A1FD" w14:textId="77777777" w:rsidR="001E41F3" w:rsidRDefault="003413B1" w:rsidP="006F3D87">
            <w:pPr>
              <w:pStyle w:val="CRCoverPage"/>
              <w:spacing w:after="0"/>
              <w:ind w:left="100"/>
              <w:rPr>
                <w:lang w:eastAsia="zh-CN"/>
              </w:rPr>
            </w:pPr>
            <w:r>
              <w:rPr>
                <w:noProof/>
                <w:lang w:eastAsia="zh-CN"/>
              </w:rPr>
              <w:t>Incorrect</w:t>
            </w:r>
            <w:r w:rsidR="00453DF5">
              <w:rPr>
                <w:noProof/>
                <w:lang w:eastAsia="zh-CN"/>
              </w:rPr>
              <w:t xml:space="preserve"> direction in</w:t>
            </w:r>
            <w:r>
              <w:rPr>
                <w:noProof/>
                <w:lang w:eastAsia="zh-CN"/>
              </w:rPr>
              <w:t xml:space="preserve"> </w:t>
            </w:r>
            <w:r w:rsidRPr="003413B1">
              <w:rPr>
                <w:lang w:eastAsia="zh-CN"/>
              </w:rPr>
              <w:t>LCS privacy selection flow rule</w:t>
            </w:r>
            <w:r>
              <w:rPr>
                <w:lang w:eastAsia="zh-CN"/>
              </w:rPr>
              <w:t>.</w:t>
            </w:r>
          </w:p>
          <w:p w14:paraId="14F96811" w14:textId="76706F00" w:rsidR="00402679" w:rsidRPr="003413B1" w:rsidRDefault="00402679" w:rsidP="00402679">
            <w:pPr>
              <w:pStyle w:val="CRCoverPage"/>
              <w:spacing w:after="0"/>
              <w:ind w:left="100"/>
              <w:rPr>
                <w:noProof/>
                <w:lang w:eastAsia="zh-CN"/>
              </w:rPr>
            </w:pPr>
            <w:r>
              <w:rPr>
                <w:rFonts w:hint="eastAsia"/>
                <w:lang w:eastAsia="zh-CN"/>
              </w:rPr>
              <w:t xml:space="preserve">Misunderstanding on </w:t>
            </w:r>
            <w:r>
              <w:rPr>
                <w:noProof/>
                <w:lang w:eastAsia="zh-CN"/>
              </w:rPr>
              <w:t>privacy handling is not applied to</w:t>
            </w:r>
            <w:r w:rsidR="00724CDF">
              <w:rPr>
                <w:noProof/>
                <w:lang w:eastAsia="zh-CN"/>
              </w:rPr>
              <w:t xml:space="preserve"> the</w:t>
            </w:r>
            <w:bookmarkStart w:id="2" w:name="_GoBack"/>
            <w:bookmarkEnd w:id="2"/>
            <w:r>
              <w:rPr>
                <w:noProof/>
                <w:lang w:eastAsia="zh-CN"/>
              </w:rPr>
              <w:t xml:space="preserve"> AF sending the location requests.</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317A3B0D" w:rsidR="001E41F3" w:rsidRDefault="00B1141F">
            <w:pPr>
              <w:pStyle w:val="CRCoverPage"/>
              <w:spacing w:after="0"/>
              <w:ind w:left="100"/>
              <w:rPr>
                <w:noProof/>
                <w:lang w:eastAsia="zh-CN"/>
              </w:rPr>
            </w:pPr>
            <w:r w:rsidRPr="001216A7">
              <w:t>5.4.1</w:t>
            </w:r>
            <w:r>
              <w:t xml:space="preserve">, </w:t>
            </w:r>
            <w:r w:rsidR="003413B1">
              <w:rPr>
                <w:rFonts w:eastAsia="宋体"/>
                <w:lang w:eastAsia="zh-CN"/>
              </w:rPr>
              <w:t>B</w:t>
            </w:r>
            <w:r w:rsidR="00E37132" w:rsidRPr="001216A7">
              <w:rPr>
                <w:rFonts w:eastAsia="宋体" w:hint="eastAsia"/>
                <w:lang w:eastAsia="zh-CN"/>
              </w:rPr>
              <w:t>.1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578444B7" w14:textId="77777777" w:rsidR="00C246E0" w:rsidRPr="001216A7" w:rsidRDefault="00C246E0" w:rsidP="00C246E0">
      <w:pPr>
        <w:pStyle w:val="2"/>
        <w:rPr>
          <w:lang w:eastAsia="zh-CN"/>
        </w:rPr>
      </w:pPr>
      <w:bookmarkStart w:id="3" w:name="_Toc11154244"/>
      <w:bookmarkStart w:id="4" w:name="_Toc11154328"/>
      <w:bookmarkStart w:id="5" w:name="_Toc11154287"/>
      <w:r w:rsidRPr="001216A7">
        <w:rPr>
          <w:lang w:eastAsia="zh-CN"/>
        </w:rPr>
        <w:t>5.4</w:t>
      </w:r>
      <w:r w:rsidRPr="001216A7">
        <w:rPr>
          <w:lang w:eastAsia="zh-CN"/>
        </w:rPr>
        <w:tab/>
        <w:t>UE LCS privacy</w:t>
      </w:r>
      <w:bookmarkEnd w:id="3"/>
    </w:p>
    <w:p w14:paraId="084D0EEE" w14:textId="77777777" w:rsidR="00C246E0" w:rsidRPr="001216A7" w:rsidRDefault="00C246E0" w:rsidP="00C246E0">
      <w:pPr>
        <w:pStyle w:val="3"/>
      </w:pPr>
      <w:bookmarkStart w:id="6" w:name="_Toc11154245"/>
      <w:r w:rsidRPr="001216A7">
        <w:t>5.4.1</w:t>
      </w:r>
      <w:r w:rsidRPr="001216A7">
        <w:tab/>
        <w:t>General</w:t>
      </w:r>
      <w:bookmarkEnd w:id="6"/>
    </w:p>
    <w:p w14:paraId="0F4269E6" w14:textId="25C569D9" w:rsidR="00C246E0" w:rsidRPr="001216A7" w:rsidRDefault="00C246E0" w:rsidP="00C246E0">
      <w:pPr>
        <w:rPr>
          <w:rFonts w:eastAsia="宋体"/>
          <w:lang w:eastAsia="zh-CN"/>
        </w:rPr>
      </w:pPr>
      <w:r w:rsidRPr="001216A7">
        <w:rPr>
          <w:rFonts w:eastAsia="宋体"/>
          <w:lang w:eastAsia="zh-CN"/>
        </w:rPr>
        <w:t>An LCS client or AF may or may not be authorised to retrieve the UE location, e.g. for commercial use. UE LCS privacy is a feature which allows a UE and/or AF to control which LCS clients</w:t>
      </w:r>
      <w:ins w:id="7" w:author="vivo1" w:date="2019-06-18T20:51:00Z">
        <w:r w:rsidR="00BC20C6">
          <w:rPr>
            <w:rFonts w:eastAsia="宋体"/>
            <w:lang w:eastAsia="zh-CN"/>
          </w:rPr>
          <w:t xml:space="preserve"> and </w:t>
        </w:r>
        <w:r>
          <w:rPr>
            <w:rFonts w:eastAsia="宋体"/>
            <w:lang w:eastAsia="zh-CN"/>
          </w:rPr>
          <w:t>AFs</w:t>
        </w:r>
      </w:ins>
      <w:r w:rsidRPr="001216A7">
        <w:rPr>
          <w:rFonts w:eastAsia="宋体"/>
          <w:lang w:eastAsia="zh-CN"/>
        </w:rPr>
        <w:t xml:space="preserve"> are and are not allowed access to UE location information. UE LCS privacy can be supported via subscription and via UE LCS privacy profile handling.</w:t>
      </w:r>
    </w:p>
    <w:p w14:paraId="01E56131" w14:textId="77777777" w:rsidR="00C246E0" w:rsidRPr="001216A7" w:rsidRDefault="00C246E0" w:rsidP="00C246E0">
      <w:pPr>
        <w:rPr>
          <w:rFonts w:eastAsia="宋体"/>
          <w:lang w:eastAsia="zh-CN"/>
        </w:rPr>
      </w:pPr>
      <w:r w:rsidRPr="001216A7">
        <w:rPr>
          <w:rFonts w:eastAsia="宋体"/>
          <w:lang w:eastAsia="zh-CN"/>
        </w:rPr>
        <w:t>With subscription, privacy preferences for a UE are stored in a UE LCS privacy profile as part of UE subscription data in the UDR, and can be accessed by the UDM and queried from the UDM by another NF such as GMLC or NEF. UDM may also store the UE privacy profile locally. In this release of the specification, subscription of privacy preferences is restricted to the Call/Session unrelated Class as defined in the clause 5.4.2.2.3 and the PLMN Operator Class as defined in the clause 5.4.2.2.4.</w:t>
      </w:r>
    </w:p>
    <w:p w14:paraId="57CE56F6" w14:textId="77777777" w:rsidR="00C246E0" w:rsidRPr="001216A7" w:rsidRDefault="00C246E0" w:rsidP="00C246E0">
      <w:pPr>
        <w:rPr>
          <w:rFonts w:eastAsia="宋体"/>
          <w:lang w:eastAsia="zh-CN"/>
        </w:rPr>
      </w:pPr>
      <w:r w:rsidRPr="001216A7">
        <w:rPr>
          <w:rFonts w:eastAsia="宋体"/>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the clause 5.4.2.3.</w:t>
      </w:r>
    </w:p>
    <w:p w14:paraId="21EB041F" w14:textId="77777777" w:rsidR="00C246E0" w:rsidRDefault="00C246E0" w:rsidP="00C246E0">
      <w:pPr>
        <w:rPr>
          <w:ins w:id="8" w:author="vivo1" w:date="2019-06-18T20:54:00Z"/>
          <w:rFonts w:eastAsia="宋体"/>
          <w:lang w:eastAsia="zh-CN"/>
        </w:rPr>
      </w:pPr>
      <w:r w:rsidRPr="001216A7">
        <w:rPr>
          <w:rFonts w:eastAsia="宋体"/>
          <w:lang w:eastAsia="zh-CN"/>
        </w:rPr>
        <w:t>The UE LCS privacy profile is used to indicate whether LCS requests from LCS clients and AFs are allowed or disallowed, together with the POI as defined in clause 5.4.4.</w:t>
      </w:r>
    </w:p>
    <w:p w14:paraId="40C018A3" w14:textId="43C1E71B" w:rsidR="00CF7B34" w:rsidRPr="001216A7" w:rsidDel="009714DE" w:rsidRDefault="009714DE" w:rsidP="00CF7B34">
      <w:pPr>
        <w:pStyle w:val="NO"/>
        <w:rPr>
          <w:del w:id="9" w:author="vivo1" w:date="2019-06-18T21:04:00Z"/>
          <w:rFonts w:eastAsia="宋体"/>
          <w:lang w:eastAsia="zh-CN"/>
        </w:rPr>
      </w:pPr>
      <w:ins w:id="10" w:author="vivo1" w:date="2019-06-18T21:04:00Z">
        <w:r w:rsidRPr="009714DE">
          <w:rPr>
            <w:lang w:val="x-none"/>
          </w:rPr>
          <w:t>NOTE:</w:t>
        </w:r>
        <w:r w:rsidRPr="009714DE">
          <w:rPr>
            <w:lang w:val="x-none"/>
          </w:rPr>
          <w:tab/>
        </w:r>
      </w:ins>
      <w:ins w:id="11" w:author="vivo1" w:date="2019-06-18T21:07:00Z">
        <w:r>
          <w:rPr>
            <w:lang w:val="x-none"/>
          </w:rPr>
          <w:t>I</w:t>
        </w:r>
      </w:ins>
      <w:ins w:id="12" w:author="vivo1" w:date="2019-06-18T21:04:00Z">
        <w:r w:rsidRPr="009714DE">
          <w:rPr>
            <w:lang w:val="x-none"/>
          </w:rPr>
          <w:t xml:space="preserve">n clause 5.4, even if </w:t>
        </w:r>
      </w:ins>
      <w:ins w:id="13" w:author="vivo1" w:date="2019-06-26T22:43:00Z">
        <w:r w:rsidR="00BC20C6" w:rsidRPr="009714DE">
          <w:rPr>
            <w:lang w:val="x-none"/>
          </w:rPr>
          <w:t>the UE LCS privacy detail</w:t>
        </w:r>
      </w:ins>
      <w:ins w:id="14" w:author="vivo1" w:date="2019-06-18T21:04:00Z">
        <w:r w:rsidRPr="009714DE">
          <w:rPr>
            <w:lang w:val="x-none"/>
          </w:rPr>
          <w:t xml:space="preserve"> is only descri</w:t>
        </w:r>
        <w:r>
          <w:rPr>
            <w:lang w:val="x-none"/>
          </w:rPr>
          <w:t xml:space="preserve">bed </w:t>
        </w:r>
        <w:r w:rsidRPr="009714DE">
          <w:rPr>
            <w:lang w:val="x-none"/>
          </w:rPr>
          <w:t>for LCS client, the same detail is also applicable for AF, if no exceptio</w:t>
        </w:r>
        <w:r w:rsidR="00B1141F">
          <w:rPr>
            <w:lang w:val="x-none"/>
          </w:rPr>
          <w:t>n</w:t>
        </w:r>
        <w:r w:rsidRPr="009714DE">
          <w:rPr>
            <w:lang w:val="x-none"/>
          </w:rPr>
          <w:t xml:space="preserve"> statement.</w:t>
        </w:r>
      </w:ins>
    </w:p>
    <w:p w14:paraId="39E6BD65" w14:textId="77777777" w:rsidR="003413B1" w:rsidRPr="001216A7" w:rsidRDefault="003413B1" w:rsidP="003413B1">
      <w:pPr>
        <w:pStyle w:val="1"/>
        <w:rPr>
          <w:lang w:eastAsia="zh-CN"/>
        </w:rPr>
      </w:pPr>
      <w:r w:rsidRPr="001216A7">
        <w:rPr>
          <w:rFonts w:hint="eastAsia"/>
          <w:lang w:eastAsia="zh-CN"/>
        </w:rPr>
        <w:t>B</w:t>
      </w:r>
      <w:r w:rsidRPr="001216A7">
        <w:rPr>
          <w:lang w:eastAsia="zh-CN"/>
        </w:rPr>
        <w:t>.1</w:t>
      </w:r>
      <w:r w:rsidRPr="001216A7">
        <w:rPr>
          <w:lang w:eastAsia="zh-CN"/>
        </w:rPr>
        <w:tab/>
        <w:t>LCS privacy selection flow rule</w:t>
      </w:r>
      <w:bookmarkEnd w:id="4"/>
    </w:p>
    <w:p w14:paraId="37E592F7" w14:textId="77777777" w:rsidR="003413B1" w:rsidRPr="001216A7" w:rsidRDefault="003413B1" w:rsidP="003413B1">
      <w:r w:rsidRPr="001216A7">
        <w:t>A 5GS-MT-LR may be applied to more than one LCS privacy data in the LCS privacy profile, e.g. one or more privacy classes as defined in clause 5.4.2.2 and LPI as defined in clause 5.4.2.3. The 5GS-MT-LR may also require POI as defined in clause 5.4.4. The Privacy selection flow is shown in Figure B.1-1.</w:t>
      </w:r>
    </w:p>
    <w:p w14:paraId="7D43CE77" w14:textId="77777777" w:rsidR="003413B1" w:rsidRPr="001216A7" w:rsidRDefault="003413B1" w:rsidP="003413B1">
      <w:pPr>
        <w:pStyle w:val="TH"/>
        <w:rPr>
          <w:lang w:eastAsia="zh-CN"/>
        </w:rPr>
      </w:pPr>
      <w:ins w:id="15" w:author="vivo1" w:date="2019-05-31T20:22:00Z">
        <w:r w:rsidRPr="001216A7">
          <w:object w:dxaOrig="11020" w:dyaOrig="8690" w14:anchorId="64FF9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pt" o:ole="">
              <v:imagedata r:id="rId18" o:title=""/>
            </v:shape>
            <o:OLEObject Type="Embed" ProgID="Visio.Drawing.15" ShapeID="_x0000_i1025" DrawAspect="Content" ObjectID="_1623138827" r:id="rId19"/>
          </w:object>
        </w:r>
      </w:ins>
      <w:del w:id="16" w:author="vivo1" w:date="2019-05-31T20:22:00Z">
        <w:r w:rsidRPr="001216A7" w:rsidDel="000D4332">
          <w:object w:dxaOrig="11020" w:dyaOrig="8690" w14:anchorId="3D5318A7">
            <v:shape id="_x0000_i1026" type="#_x0000_t75" style="width:481.5pt;height:380pt" o:ole="">
              <v:imagedata r:id="rId20" o:title=""/>
            </v:shape>
            <o:OLEObject Type="Embed" ProgID="Visio.Drawing.15" ShapeID="_x0000_i1026" DrawAspect="Content" ObjectID="_1623138828" r:id="rId21"/>
          </w:object>
        </w:r>
      </w:del>
    </w:p>
    <w:p w14:paraId="2D54A909" w14:textId="77777777" w:rsidR="003413B1" w:rsidRPr="001216A7" w:rsidRDefault="003413B1" w:rsidP="003413B1">
      <w:pPr>
        <w:pStyle w:val="TF"/>
      </w:pPr>
      <w:r w:rsidRPr="001216A7">
        <w:t xml:space="preserve">Figure </w:t>
      </w:r>
      <w:r w:rsidRPr="001216A7">
        <w:rPr>
          <w:rFonts w:hint="eastAsia"/>
          <w:lang w:eastAsia="zh-CN"/>
        </w:rPr>
        <w:t>B.1</w:t>
      </w:r>
      <w:r w:rsidRPr="001216A7">
        <w:t>-1: Privacy selection flow diagram</w:t>
      </w:r>
    </w:p>
    <w:bookmarkEnd w:id="5"/>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CE6EB" w14:textId="77777777" w:rsidR="005403AC" w:rsidRDefault="005403AC">
      <w:r>
        <w:separator/>
      </w:r>
    </w:p>
  </w:endnote>
  <w:endnote w:type="continuationSeparator" w:id="0">
    <w:p w14:paraId="76E2A0F6" w14:textId="77777777" w:rsidR="005403AC" w:rsidRDefault="00540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E392F" w14:textId="77777777" w:rsidR="005403AC" w:rsidRDefault="005403AC">
      <w:r>
        <w:separator/>
      </w:r>
    </w:p>
  </w:footnote>
  <w:footnote w:type="continuationSeparator" w:id="0">
    <w:p w14:paraId="296F7783" w14:textId="77777777" w:rsidR="005403AC" w:rsidRDefault="005403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E0"/>
    <w:rsid w:val="00037C4D"/>
    <w:rsid w:val="000A6394"/>
    <w:rsid w:val="000B2578"/>
    <w:rsid w:val="000B7FED"/>
    <w:rsid w:val="000C038A"/>
    <w:rsid w:val="000C19F3"/>
    <w:rsid w:val="000C6598"/>
    <w:rsid w:val="00125512"/>
    <w:rsid w:val="00133264"/>
    <w:rsid w:val="00145D43"/>
    <w:rsid w:val="00166732"/>
    <w:rsid w:val="00192C46"/>
    <w:rsid w:val="001A08B3"/>
    <w:rsid w:val="001A7B60"/>
    <w:rsid w:val="001B52F0"/>
    <w:rsid w:val="001B7A65"/>
    <w:rsid w:val="001E41F3"/>
    <w:rsid w:val="002112AC"/>
    <w:rsid w:val="0022178C"/>
    <w:rsid w:val="00233EAC"/>
    <w:rsid w:val="0026004D"/>
    <w:rsid w:val="002640DD"/>
    <w:rsid w:val="00275D12"/>
    <w:rsid w:val="00284FEB"/>
    <w:rsid w:val="002860C4"/>
    <w:rsid w:val="002B5741"/>
    <w:rsid w:val="002C24D0"/>
    <w:rsid w:val="00305409"/>
    <w:rsid w:val="00334459"/>
    <w:rsid w:val="003413B1"/>
    <w:rsid w:val="0035428A"/>
    <w:rsid w:val="003609EF"/>
    <w:rsid w:val="0036231A"/>
    <w:rsid w:val="00374DD4"/>
    <w:rsid w:val="003E1A36"/>
    <w:rsid w:val="00402679"/>
    <w:rsid w:val="00410371"/>
    <w:rsid w:val="004242F1"/>
    <w:rsid w:val="00453DF5"/>
    <w:rsid w:val="0048778E"/>
    <w:rsid w:val="00493CFE"/>
    <w:rsid w:val="004B75B7"/>
    <w:rsid w:val="0051580D"/>
    <w:rsid w:val="005403AC"/>
    <w:rsid w:val="00547111"/>
    <w:rsid w:val="005739C4"/>
    <w:rsid w:val="00592D74"/>
    <w:rsid w:val="005A6067"/>
    <w:rsid w:val="005E2C44"/>
    <w:rsid w:val="00621188"/>
    <w:rsid w:val="006257ED"/>
    <w:rsid w:val="00695808"/>
    <w:rsid w:val="006B46FB"/>
    <w:rsid w:val="006E21FB"/>
    <w:rsid w:val="006F3D87"/>
    <w:rsid w:val="00724CDF"/>
    <w:rsid w:val="0075460C"/>
    <w:rsid w:val="00792342"/>
    <w:rsid w:val="007977A8"/>
    <w:rsid w:val="007B512A"/>
    <w:rsid w:val="007C2097"/>
    <w:rsid w:val="007D6A07"/>
    <w:rsid w:val="007D7401"/>
    <w:rsid w:val="007F7259"/>
    <w:rsid w:val="008040A8"/>
    <w:rsid w:val="008279FA"/>
    <w:rsid w:val="00834152"/>
    <w:rsid w:val="008440FC"/>
    <w:rsid w:val="008626E7"/>
    <w:rsid w:val="00870EE7"/>
    <w:rsid w:val="008832AE"/>
    <w:rsid w:val="008863B9"/>
    <w:rsid w:val="008A45A6"/>
    <w:rsid w:val="008B4C43"/>
    <w:rsid w:val="008C1F3F"/>
    <w:rsid w:val="008F686C"/>
    <w:rsid w:val="009148DE"/>
    <w:rsid w:val="00941E30"/>
    <w:rsid w:val="009420AF"/>
    <w:rsid w:val="00954433"/>
    <w:rsid w:val="009714DE"/>
    <w:rsid w:val="009777D9"/>
    <w:rsid w:val="00991B88"/>
    <w:rsid w:val="009A5753"/>
    <w:rsid w:val="009A579D"/>
    <w:rsid w:val="009E3297"/>
    <w:rsid w:val="009F734F"/>
    <w:rsid w:val="00A044C6"/>
    <w:rsid w:val="00A246B6"/>
    <w:rsid w:val="00A47E70"/>
    <w:rsid w:val="00A50CF0"/>
    <w:rsid w:val="00A7671C"/>
    <w:rsid w:val="00AA2CBC"/>
    <w:rsid w:val="00AC5820"/>
    <w:rsid w:val="00AD1CD8"/>
    <w:rsid w:val="00B0047E"/>
    <w:rsid w:val="00B1141F"/>
    <w:rsid w:val="00B258BB"/>
    <w:rsid w:val="00B57CBA"/>
    <w:rsid w:val="00B67B97"/>
    <w:rsid w:val="00B968C8"/>
    <w:rsid w:val="00BA3EC5"/>
    <w:rsid w:val="00BA51D9"/>
    <w:rsid w:val="00BB5DFC"/>
    <w:rsid w:val="00BC20C6"/>
    <w:rsid w:val="00BD279D"/>
    <w:rsid w:val="00BD6BB8"/>
    <w:rsid w:val="00C246E0"/>
    <w:rsid w:val="00C66BA2"/>
    <w:rsid w:val="00C90A04"/>
    <w:rsid w:val="00C95985"/>
    <w:rsid w:val="00CC5026"/>
    <w:rsid w:val="00CC68D0"/>
    <w:rsid w:val="00CF3C30"/>
    <w:rsid w:val="00CF7B34"/>
    <w:rsid w:val="00D03F9A"/>
    <w:rsid w:val="00D06D51"/>
    <w:rsid w:val="00D24991"/>
    <w:rsid w:val="00D2767D"/>
    <w:rsid w:val="00D50255"/>
    <w:rsid w:val="00D66520"/>
    <w:rsid w:val="00DE34CF"/>
    <w:rsid w:val="00E13F3D"/>
    <w:rsid w:val="00E3415A"/>
    <w:rsid w:val="00E341CB"/>
    <w:rsid w:val="00E34898"/>
    <w:rsid w:val="00E37132"/>
    <w:rsid w:val="00E4135B"/>
    <w:rsid w:val="00E80931"/>
    <w:rsid w:val="00EB09B7"/>
    <w:rsid w:val="00EE7D7C"/>
    <w:rsid w:val="00EF6ACF"/>
    <w:rsid w:val="00F25D98"/>
    <w:rsid w:val="00F300FB"/>
    <w:rsid w:val="00F71209"/>
    <w:rsid w:val="00F76C34"/>
    <w:rsid w:val="00F91A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E37132"/>
    <w:rPr>
      <w:rFonts w:ascii="Times New Roman" w:hAnsi="Times New Roman"/>
      <w:lang w:val="en-GB" w:eastAsia="en-US"/>
    </w:rPr>
  </w:style>
  <w:style w:type="character" w:customStyle="1" w:styleId="B1Char">
    <w:name w:val="B1 Char"/>
    <w:link w:val="B1"/>
    <w:rsid w:val="00E37132"/>
    <w:rPr>
      <w:rFonts w:ascii="Times New Roman" w:hAnsi="Times New Roman"/>
      <w:lang w:val="en-GB" w:eastAsia="en-US"/>
    </w:rPr>
  </w:style>
  <w:style w:type="character" w:customStyle="1" w:styleId="THChar">
    <w:name w:val="TH Char"/>
    <w:link w:val="TH"/>
    <w:rsid w:val="00E37132"/>
    <w:rPr>
      <w:rFonts w:ascii="Arial" w:hAnsi="Arial"/>
      <w:b/>
      <w:lang w:val="en-GB" w:eastAsia="en-US"/>
    </w:rPr>
  </w:style>
  <w:style w:type="character" w:customStyle="1" w:styleId="TFChar">
    <w:name w:val="TF Char"/>
    <w:link w:val="TF"/>
    <w:rsid w:val="00E37132"/>
    <w:rPr>
      <w:rFonts w:ascii="Arial" w:hAnsi="Arial"/>
      <w:b/>
      <w:lang w:val="en-GB" w:eastAsia="en-US"/>
    </w:rPr>
  </w:style>
  <w:style w:type="character" w:customStyle="1" w:styleId="NOZchn">
    <w:name w:val="NO Zchn"/>
    <w:link w:val="NO"/>
    <w:rsid w:val="00CF7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CBB84F-6BCD-4A73-88B3-064115666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621</Words>
  <Characters>3545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6</cp:revision>
  <cp:lastPrinted>1899-12-31T23:00:00Z</cp:lastPrinted>
  <dcterms:created xsi:type="dcterms:W3CDTF">2019-06-25T06:28:00Z</dcterms:created>
  <dcterms:modified xsi:type="dcterms:W3CDTF">2019-06-27T03:06:00Z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